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82FE212"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7A3B4C" w:rsidRPr="007A3B4C">
        <w:rPr>
          <w:b/>
          <w:noProof/>
          <w:sz w:val="24"/>
        </w:rPr>
        <w:t>S6-231898</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04499" w:rsidR="001E41F3" w:rsidRPr="00410371" w:rsidRDefault="007A3B4C" w:rsidP="00547111">
            <w:pPr>
              <w:pStyle w:val="CRCoverPage"/>
              <w:spacing w:after="0"/>
              <w:rPr>
                <w:noProof/>
              </w:rPr>
            </w:pPr>
            <w:bookmarkStart w:id="0" w:name="_GoBack"/>
            <w:bookmarkEnd w:id="0"/>
            <w:r>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7CFBB" w:rsidR="001E41F3" w:rsidRDefault="003F0DAA">
            <w:pPr>
              <w:pStyle w:val="CRCoverPage"/>
              <w:spacing w:after="0"/>
              <w:ind w:left="100"/>
              <w:rPr>
                <w:noProof/>
              </w:rPr>
            </w:pPr>
            <w:r w:rsidRPr="003F0DAA">
              <w:rPr>
                <w:noProof/>
              </w:rPr>
              <w:t>Resolving EN on constrained device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C03BC" w:rsidR="001E41F3" w:rsidRDefault="008723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B038E" w14:textId="052BD56C" w:rsidR="001E41F3" w:rsidRDefault="00A440DB">
            <w:pPr>
              <w:pStyle w:val="CRCoverPage"/>
              <w:spacing w:after="0"/>
              <w:ind w:left="100"/>
              <w:rPr>
                <w:noProof/>
              </w:rPr>
            </w:pPr>
            <w:r>
              <w:rPr>
                <w:noProof/>
              </w:rPr>
              <w:t xml:space="preserve">Clause </w:t>
            </w:r>
            <w:r w:rsidRPr="00F477AF">
              <w:t>8.4.2.2.2</w:t>
            </w:r>
            <w:r>
              <w:t xml:space="preserve"> contains following EN</w:t>
            </w:r>
          </w:p>
          <w:p w14:paraId="3B34144F" w14:textId="77777777" w:rsidR="00A440DB" w:rsidRPr="00F477AF" w:rsidRDefault="00A440DB" w:rsidP="00A440DB">
            <w:pPr>
              <w:pStyle w:val="EditorsNote"/>
              <w:ind w:hanging="567"/>
            </w:pPr>
            <w:r>
              <w:t>Editor</w:t>
            </w:r>
            <w:r w:rsidRPr="00536975">
              <w:t>'</w:t>
            </w:r>
            <w:r>
              <w:t xml:space="preserve">s Note: </w:t>
            </w:r>
            <w:r w:rsidRPr="00433066">
              <w:t xml:space="preserve">This functionality is to be aligned with how a “constrained device” is identified by the EES. </w:t>
            </w:r>
          </w:p>
          <w:p w14:paraId="2AA5C69E" w14:textId="52304254" w:rsidR="00A440DB" w:rsidRDefault="00A440DB">
            <w:pPr>
              <w:pStyle w:val="CRCoverPage"/>
              <w:spacing w:after="0"/>
              <w:ind w:left="100"/>
              <w:rPr>
                <w:noProof/>
              </w:rPr>
            </w:pPr>
            <w:r>
              <w:rPr>
                <w:noProof/>
              </w:rPr>
              <w:t xml:space="preserve">In Table </w:t>
            </w:r>
            <w:r w:rsidRPr="00F477AF">
              <w:t>8.4.2.3.2-1: EEC registration request</w:t>
            </w:r>
            <w:r>
              <w:rPr>
                <w:noProof/>
              </w:rPr>
              <w:t>, UE Type IE is already included which is used “</w:t>
            </w:r>
            <w:r w:rsidRPr="00E53142">
              <w:rPr>
                <w:rFonts w:cs="Arial"/>
                <w:szCs w:val="18"/>
                <w:lang w:eastAsia="zh-CN"/>
              </w:rPr>
              <w:t>Indicates UE or device type (e.g. constrained device)</w:t>
            </w:r>
            <w:r>
              <w:rPr>
                <w:noProof/>
              </w:rPr>
              <w:t>”</w:t>
            </w:r>
          </w:p>
          <w:p w14:paraId="20C114CB" w14:textId="77777777" w:rsidR="00A440DB" w:rsidRDefault="00A440DB">
            <w:pPr>
              <w:pStyle w:val="CRCoverPage"/>
              <w:spacing w:after="0"/>
              <w:ind w:left="100"/>
              <w:rPr>
                <w:noProof/>
              </w:rPr>
            </w:pPr>
          </w:p>
          <w:p w14:paraId="708AA7DE" w14:textId="52BF92E3" w:rsidR="00A440DB" w:rsidRDefault="00A440DB">
            <w:pPr>
              <w:pStyle w:val="CRCoverPage"/>
              <w:spacing w:after="0"/>
              <w:ind w:left="100"/>
              <w:rPr>
                <w:noProof/>
              </w:rPr>
            </w:pPr>
            <w:r>
              <w:rPr>
                <w:noProof/>
              </w:rPr>
              <w:t>UE Type IE can be used to identify constrained device. The EN can be removed by adding clarification in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4A8D2" w:rsidR="001E41F3" w:rsidRDefault="00A440DB">
            <w:pPr>
              <w:pStyle w:val="CRCoverPage"/>
              <w:spacing w:after="0"/>
              <w:ind w:left="100"/>
              <w:rPr>
                <w:noProof/>
              </w:rPr>
            </w:pPr>
            <w:r>
              <w:rPr>
                <w:noProof/>
              </w:rPr>
              <w:t xml:space="preserve">Removed EN from clause </w:t>
            </w:r>
            <w:r w:rsidRPr="00F477AF">
              <w:t>8.4.2.2.2</w:t>
            </w:r>
            <w:r>
              <w:t xml:space="preserve"> and added a NOTE to clarify that the “UE Type” IE can be used to identify constrained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7336" w:rsidR="001E41F3" w:rsidRDefault="00A440DB">
            <w:pPr>
              <w:pStyle w:val="CRCoverPage"/>
              <w:spacing w:after="0"/>
              <w:ind w:left="100"/>
              <w:rPr>
                <w:noProof/>
              </w:rPr>
            </w:pPr>
            <w:r>
              <w:rPr>
                <w:noProof/>
              </w:rPr>
              <w:t>EN will remain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58E4C" w:rsidR="001E41F3" w:rsidRDefault="00A440DB">
            <w:pPr>
              <w:pStyle w:val="CRCoverPage"/>
              <w:spacing w:after="0"/>
              <w:ind w:left="100"/>
              <w:rPr>
                <w:noProof/>
              </w:rPr>
            </w:pPr>
            <w:r>
              <w:rPr>
                <w:noProof/>
              </w:rPr>
              <w:t>8.4.2.2.2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0CBF5" w:rsidR="001E41F3" w:rsidRDefault="00A440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D4162" w:rsidR="001E41F3" w:rsidRDefault="00A440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21C19" w:rsidR="001E41F3" w:rsidRDefault="00A440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6AFF8A25" w14:textId="77777777" w:rsidR="00A440DB" w:rsidRPr="00F477AF" w:rsidRDefault="00A440DB" w:rsidP="00A440DB">
      <w:pPr>
        <w:pStyle w:val="Heading5"/>
      </w:pPr>
      <w:bookmarkStart w:id="2" w:name="_Toc131200712"/>
      <w:r w:rsidRPr="00F477AF">
        <w:t>8.4.2.2.2</w:t>
      </w:r>
      <w:r w:rsidRPr="00F477AF">
        <w:tab/>
        <w:t>EEC registration</w:t>
      </w:r>
      <w:bookmarkEnd w:id="2"/>
    </w:p>
    <w:p w14:paraId="6863ABD8" w14:textId="77777777" w:rsidR="00A440DB" w:rsidRPr="00F477AF" w:rsidRDefault="00A440DB" w:rsidP="00A440DB">
      <w:r w:rsidRPr="00F477AF">
        <w:t>Figure 8.4.2.2.2-1 illustrates EEC registration procedure.</w:t>
      </w:r>
    </w:p>
    <w:p w14:paraId="52C467CB" w14:textId="77777777" w:rsidR="00A440DB" w:rsidRPr="00F477AF" w:rsidRDefault="00A440DB" w:rsidP="00A440DB">
      <w:r w:rsidRPr="00F477AF">
        <w:t>Pre-conditions:</w:t>
      </w:r>
    </w:p>
    <w:p w14:paraId="53CEA6EB" w14:textId="77777777" w:rsidR="00A440DB" w:rsidRPr="00F477AF" w:rsidRDefault="00A440DB" w:rsidP="00A440DB">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39E66CD9" w14:textId="77777777" w:rsidR="00A440DB" w:rsidRPr="00F477AF" w:rsidRDefault="00A440DB" w:rsidP="00A440DB">
      <w:pPr>
        <w:pStyle w:val="B1"/>
      </w:pPr>
      <w:r w:rsidRPr="00F477AF">
        <w:t>2.</w:t>
      </w:r>
      <w:r w:rsidRPr="00F477AF">
        <w:tab/>
        <w:t>The EEC has received service provisioning information from the ECS, including information for accessing the EES.</w:t>
      </w:r>
    </w:p>
    <w:p w14:paraId="57EA94C0" w14:textId="77777777" w:rsidR="00A440DB" w:rsidRPr="00F477AF" w:rsidRDefault="00A440DB" w:rsidP="00A440DB">
      <w:pPr>
        <w:pStyle w:val="TH"/>
      </w:pPr>
      <w:r w:rsidRPr="00F477AF">
        <w:object w:dxaOrig="5775" w:dyaOrig="4755" w14:anchorId="44D2E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237.8pt" o:ole="">
            <v:imagedata r:id="rId12" o:title=""/>
          </v:shape>
          <o:OLEObject Type="Embed" ProgID="Visio.Drawing.11" ShapeID="_x0000_i1025" DrawAspect="Content" ObjectID="_1745772587" r:id="rId13"/>
        </w:object>
      </w:r>
    </w:p>
    <w:p w14:paraId="5D59745F" w14:textId="77777777" w:rsidR="00A440DB" w:rsidRPr="00F477AF" w:rsidRDefault="00A440DB" w:rsidP="00A440DB">
      <w:pPr>
        <w:pStyle w:val="TF"/>
      </w:pPr>
      <w:r w:rsidRPr="00F477AF">
        <w:t>Figure 8.4.2.2.2-1: EEC registration procedure</w:t>
      </w:r>
    </w:p>
    <w:p w14:paraId="4BD24C8F" w14:textId="77777777" w:rsidR="00A440DB" w:rsidRPr="00F477AF" w:rsidRDefault="00A440DB" w:rsidP="00A440DB">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r w:rsidRPr="003479F7">
        <w:t>The EEC may include indication for UE mobility support requirement to the EES.</w:t>
      </w:r>
    </w:p>
    <w:p w14:paraId="5DCFE0F1" w14:textId="77777777" w:rsidR="00A440DB" w:rsidRPr="00F477AF" w:rsidRDefault="00A440DB" w:rsidP="00A440DB">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0AF552F9" w14:textId="77777777" w:rsidR="00A440DB" w:rsidRDefault="00A440DB" w:rsidP="00A440DB">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r w:rsidRPr="00D22507">
        <w:t>If the AC Profile(s) include EAS bundle information the reserved EAS resources are apportioned among the EASs in the bundle, based on the indicated requirements and local policies.</w:t>
      </w:r>
    </w:p>
    <w:p w14:paraId="007CD0A2" w14:textId="77777777" w:rsidR="00A440DB" w:rsidRDefault="00A440DB" w:rsidP="00A440DB">
      <w:pPr>
        <w:keepLines/>
        <w:ind w:left="1135" w:hanging="567"/>
      </w:pPr>
      <w:r>
        <w:t>NOTE 1:</w:t>
      </w:r>
      <w:r>
        <w:tab/>
        <w:t>Resource reservation at EEC registration ensures that the EES provides services for the duration of the registration.</w:t>
      </w:r>
    </w:p>
    <w:p w14:paraId="4F5C96D7" w14:textId="77777777" w:rsidR="00A440DB" w:rsidRPr="00433066" w:rsidRDefault="00A440DB" w:rsidP="00A440DB">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2E139498" w14:textId="77777777" w:rsidR="00A440DB" w:rsidRPr="00433066" w:rsidRDefault="00A440DB" w:rsidP="00A440DB">
      <w:pPr>
        <w:ind w:left="568"/>
      </w:pPr>
      <w:r w:rsidRPr="00433066">
        <w:t>If the EEC provides in the registration request a UE type, the EES may use this information to apply UE-type-specific local policies.</w:t>
      </w:r>
    </w:p>
    <w:p w14:paraId="40384C08" w14:textId="77777777" w:rsidR="00A440DB" w:rsidRPr="00433066" w:rsidRDefault="00A440DB" w:rsidP="00A440DB">
      <w:pPr>
        <w:pStyle w:val="NO"/>
        <w:ind w:left="1419"/>
      </w:pPr>
      <w:r w:rsidRPr="00870AF5">
        <w:lastRenderedPageBreak/>
        <w:t xml:space="preserve">NOTE </w:t>
      </w:r>
      <w:r>
        <w:t>2</w:t>
      </w:r>
      <w:r w:rsidRPr="00870AF5">
        <w:t>: Without any indication from UE (either EAS selection request indication or UE type), the EES handling is as per R17 procedure</w:t>
      </w:r>
    </w:p>
    <w:p w14:paraId="4AC9AD51" w14:textId="0E7DE302" w:rsidR="00A440DB" w:rsidRDefault="00A440DB" w:rsidP="00A440DB">
      <w:pPr>
        <w:pStyle w:val="EditorsNote"/>
        <w:ind w:hanging="567"/>
        <w:rPr>
          <w:ins w:id="3" w:author="Samsung_r0" w:date="2023-05-15T22:18:00Z"/>
        </w:rPr>
      </w:pPr>
      <w:del w:id="4" w:author="Samsung_r0" w:date="2023-05-15T22:20:00Z">
        <w:r w:rsidDel="00D822B8">
          <w:delText>Editor</w:delText>
        </w:r>
        <w:r w:rsidRPr="00536975" w:rsidDel="00D822B8">
          <w:delText>'</w:delText>
        </w:r>
        <w:r w:rsidDel="00D822B8">
          <w:delText xml:space="preserve">s Note: </w:delText>
        </w:r>
        <w:r w:rsidRPr="00433066" w:rsidDel="00D822B8">
          <w:delText xml:space="preserve">This functionality is to be aligned with how a “constrained device” is identified by the EES. </w:delText>
        </w:r>
      </w:del>
    </w:p>
    <w:p w14:paraId="3AD41D09" w14:textId="0E7A9231" w:rsidR="00D822B8" w:rsidRPr="00F477AF" w:rsidRDefault="00D822B8" w:rsidP="00D822B8">
      <w:pPr>
        <w:pStyle w:val="NO"/>
        <w:ind w:left="1419"/>
      </w:pPr>
      <w:ins w:id="5" w:author="Samsung_r0" w:date="2023-05-15T22:18:00Z">
        <w:r>
          <w:t xml:space="preserve">NOTE </w:t>
        </w:r>
      </w:ins>
      <w:ins w:id="6" w:author="Samsung_r0" w:date="2023-05-15T22:20:00Z">
        <w:r>
          <w:t>3</w:t>
        </w:r>
      </w:ins>
      <w:ins w:id="7" w:author="Samsung_r0" w:date="2023-05-15T22:18:00Z">
        <w:r>
          <w:t xml:space="preserve">: The </w:t>
        </w:r>
      </w:ins>
      <w:ins w:id="8" w:author="Samsung_r0" w:date="2023-05-15T22:20:00Z">
        <w:r w:rsidRPr="00F477AF">
          <w:t>"</w:t>
        </w:r>
      </w:ins>
      <w:ins w:id="9" w:author="Samsung_r0" w:date="2023-05-15T22:18:00Z">
        <w:r w:rsidRPr="00D822B8">
          <w:t>UE type</w:t>
        </w:r>
      </w:ins>
      <w:ins w:id="10" w:author="Samsung_r0" w:date="2023-05-15T22:20:00Z">
        <w:r w:rsidRPr="00F477AF">
          <w:t>"</w:t>
        </w:r>
      </w:ins>
      <w:ins w:id="11" w:author="Samsung_r0" w:date="2023-05-15T22:18:00Z">
        <w:r>
          <w:t xml:space="preserve"> IE as present in </w:t>
        </w:r>
      </w:ins>
      <w:ins w:id="12" w:author="Samsung_r0" w:date="2023-05-15T22:19:00Z">
        <w:r w:rsidRPr="00D822B8">
          <w:t>EEC registration request</w:t>
        </w:r>
        <w:r>
          <w:t xml:space="preserve"> message can be used by EES to identify </w:t>
        </w:r>
      </w:ins>
      <w:ins w:id="13" w:author="Samsung_r0" w:date="2023-05-15T22:20:00Z">
        <w:r w:rsidRPr="00F477AF">
          <w:t>"</w:t>
        </w:r>
      </w:ins>
      <w:ins w:id="14" w:author="Samsung_r0" w:date="2023-05-15T22:19:00Z">
        <w:r w:rsidRPr="00D822B8">
          <w:t>constrained device</w:t>
        </w:r>
      </w:ins>
      <w:ins w:id="15" w:author="Samsung_r0" w:date="2023-05-15T22:20:00Z">
        <w:r w:rsidRPr="00F477AF">
          <w:t>"</w:t>
        </w:r>
      </w:ins>
      <w:ins w:id="16" w:author="Samsung_r0" w:date="2023-05-15T22:19:00Z">
        <w:r>
          <w:t>.</w:t>
        </w:r>
      </w:ins>
    </w:p>
    <w:p w14:paraId="360AD12C" w14:textId="77777777" w:rsidR="00A440DB" w:rsidRPr="00F477AF" w:rsidRDefault="00A440DB" w:rsidP="00A440DB">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5807492B" w14:textId="3FDC05F1" w:rsidR="00A440DB" w:rsidRPr="00F477AF" w:rsidRDefault="00A440DB" w:rsidP="00A440DB">
      <w:pPr>
        <w:pStyle w:val="NO"/>
      </w:pPr>
      <w:r w:rsidRPr="00F477AF">
        <w:t>NOTE</w:t>
      </w:r>
      <w:r>
        <w:t> </w:t>
      </w:r>
      <w:del w:id="17" w:author="Samsung_r0" w:date="2023-05-15T22:20:00Z">
        <w:r w:rsidDel="00D822B8">
          <w:delText>3</w:delText>
        </w:r>
      </w:del>
      <w:ins w:id="18" w:author="Samsung_r0" w:date="2023-05-15T22:20:00Z">
        <w:r w:rsidR="00D822B8">
          <w:t>4</w:t>
        </w:r>
      </w:ins>
      <w:r w:rsidRPr="00F477AF">
        <w:t>:</w:t>
      </w:r>
      <w:r w:rsidRPr="00F477AF">
        <w:tab/>
        <w:t xml:space="preserve">Only a single EEC Context ID may be provided in the EEC </w:t>
      </w:r>
      <w:r w:rsidRPr="00F477AF">
        <w:rPr>
          <w:lang w:eastAsia="ko-KR"/>
        </w:rPr>
        <w:t xml:space="preserve">registration </w:t>
      </w:r>
      <w:r w:rsidRPr="00F477AF">
        <w:t>request.</w:t>
      </w:r>
    </w:p>
    <w:p w14:paraId="2A8EDBB3" w14:textId="09F24187" w:rsidR="00A440DB" w:rsidRDefault="00A440DB" w:rsidP="00A440DB">
      <w:pPr>
        <w:pStyle w:val="NO"/>
      </w:pPr>
      <w:r w:rsidRPr="00F477AF">
        <w:t>NOTE</w:t>
      </w:r>
      <w:r>
        <w:t> </w:t>
      </w:r>
      <w:del w:id="19" w:author="Samsung_r0" w:date="2023-05-15T22:20:00Z">
        <w:r w:rsidDel="00D822B8">
          <w:delText>4</w:delText>
        </w:r>
      </w:del>
      <w:ins w:id="20" w:author="Samsung_r0" w:date="2023-05-15T22:20:00Z">
        <w:r w:rsidR="00D822B8">
          <w:t>5</w:t>
        </w:r>
      </w:ins>
      <w:r w:rsidRPr="00F477AF">
        <w:t>:</w:t>
      </w:r>
      <w:r w:rsidRPr="00F477AF">
        <w:tab/>
        <w:t>In this version of specification, each registration procedure relocates a single EEC context.</w:t>
      </w:r>
    </w:p>
    <w:p w14:paraId="458F3D24" w14:textId="6930F132" w:rsidR="00A440DB" w:rsidRPr="00113B2A" w:rsidRDefault="00A440DB" w:rsidP="00A440DB">
      <w:pPr>
        <w:pStyle w:val="NO"/>
      </w:pPr>
      <w:r>
        <w:t>NOTE </w:t>
      </w:r>
      <w:del w:id="21" w:author="Samsung_r0" w:date="2023-05-15T22:20:00Z">
        <w:r w:rsidDel="00D822B8">
          <w:delText>5</w:delText>
        </w:r>
      </w:del>
      <w:ins w:id="22" w:author="Samsung_r0" w:date="2023-05-15T22:20:00Z">
        <w:r w:rsidR="00D822B8">
          <w:t>6</w:t>
        </w:r>
      </w:ins>
      <w:r>
        <w:t>:</w:t>
      </w:r>
      <w:r>
        <w:tab/>
      </w:r>
      <w:r w:rsidRPr="00A2355C">
        <w:t xml:space="preserve">Step 3 is executed when EEC determines to change its connection from S-EES to T-EES </w:t>
      </w:r>
      <w:r w:rsidRPr="006E2060">
        <w:t>and</w:t>
      </w:r>
      <w:r>
        <w:t xml:space="preserve"> </w:t>
      </w:r>
      <w:r w:rsidRPr="00A2355C">
        <w:t>ACR is not required.</w:t>
      </w:r>
    </w:p>
    <w:p w14:paraId="23296320" w14:textId="77777777" w:rsidR="00A440DB" w:rsidRPr="00F477AF" w:rsidRDefault="00A440DB" w:rsidP="00A440DB">
      <w:pPr>
        <w:pStyle w:val="B1"/>
        <w:ind w:firstLine="0"/>
      </w:pPr>
      <w:r w:rsidRPr="00F477AF">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05CC7C53" w14:textId="77777777" w:rsidR="00A440DB" w:rsidRDefault="00A440DB" w:rsidP="00A440DB">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10CA2A63" w14:textId="77777777" w:rsidR="00A440DB" w:rsidRPr="00082301" w:rsidRDefault="00A440DB" w:rsidP="00A440DB">
      <w:pPr>
        <w:pStyle w:val="B1"/>
        <w:ind w:firstLine="0"/>
      </w:pPr>
      <w:r w:rsidRPr="00082301">
        <w:t>If the EEC context relocation status indicates that the EEC context relocation was not successful, then the EEC performs the required EDGE-1 subscriptions at the T-EES.</w:t>
      </w:r>
    </w:p>
    <w:p w14:paraId="390466D0" w14:textId="17D12426" w:rsidR="004666EE" w:rsidRDefault="004666EE">
      <w:pPr>
        <w:rPr>
          <w:noProof/>
        </w:rPr>
      </w:pPr>
    </w:p>
    <w:p w14:paraId="250E93FE" w14:textId="7B83F7B1"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4D6489FD" w14:textId="77777777" w:rsidR="004666EE" w:rsidRDefault="004666EE">
      <w:pPr>
        <w:rPr>
          <w:noProof/>
        </w:rPr>
      </w:pPr>
    </w:p>
    <w:sectPr w:rsidR="004666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38F1E" w14:textId="77777777" w:rsidR="005C6CEB" w:rsidRDefault="005C6CEB">
      <w:r>
        <w:separator/>
      </w:r>
    </w:p>
  </w:endnote>
  <w:endnote w:type="continuationSeparator" w:id="0">
    <w:p w14:paraId="16E3D667" w14:textId="77777777" w:rsidR="005C6CEB" w:rsidRDefault="005C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D84DB" w14:textId="77777777" w:rsidR="005C6CEB" w:rsidRDefault="005C6CEB">
      <w:r>
        <w:separator/>
      </w:r>
    </w:p>
  </w:footnote>
  <w:footnote w:type="continuationSeparator" w:id="0">
    <w:p w14:paraId="04D80529" w14:textId="77777777" w:rsidR="005C6CEB" w:rsidRDefault="005C6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117194"/>
    <w:rsid w:val="00145D43"/>
    <w:rsid w:val="00192C46"/>
    <w:rsid w:val="001A08B3"/>
    <w:rsid w:val="001A7B60"/>
    <w:rsid w:val="001B52F0"/>
    <w:rsid w:val="001B7A65"/>
    <w:rsid w:val="001E41F3"/>
    <w:rsid w:val="00204DF5"/>
    <w:rsid w:val="002578AA"/>
    <w:rsid w:val="0026004D"/>
    <w:rsid w:val="002640DD"/>
    <w:rsid w:val="00275D12"/>
    <w:rsid w:val="002804C1"/>
    <w:rsid w:val="00280AAE"/>
    <w:rsid w:val="00284FEB"/>
    <w:rsid w:val="002860C4"/>
    <w:rsid w:val="002B5741"/>
    <w:rsid w:val="002C2D03"/>
    <w:rsid w:val="002E472E"/>
    <w:rsid w:val="002F6B75"/>
    <w:rsid w:val="00305409"/>
    <w:rsid w:val="003609EF"/>
    <w:rsid w:val="0036231A"/>
    <w:rsid w:val="00374DD4"/>
    <w:rsid w:val="003E1A36"/>
    <w:rsid w:val="003F0DAA"/>
    <w:rsid w:val="00410371"/>
    <w:rsid w:val="004242F1"/>
    <w:rsid w:val="00443188"/>
    <w:rsid w:val="004666EE"/>
    <w:rsid w:val="004B75B7"/>
    <w:rsid w:val="005141D9"/>
    <w:rsid w:val="0051580D"/>
    <w:rsid w:val="00521720"/>
    <w:rsid w:val="00547111"/>
    <w:rsid w:val="00592D74"/>
    <w:rsid w:val="005C6CEB"/>
    <w:rsid w:val="005E2C44"/>
    <w:rsid w:val="00621188"/>
    <w:rsid w:val="006257ED"/>
    <w:rsid w:val="00653DE4"/>
    <w:rsid w:val="00654157"/>
    <w:rsid w:val="00665C47"/>
    <w:rsid w:val="00695808"/>
    <w:rsid w:val="006B46FB"/>
    <w:rsid w:val="006E21FB"/>
    <w:rsid w:val="00792342"/>
    <w:rsid w:val="007977A8"/>
    <w:rsid w:val="007A3B4C"/>
    <w:rsid w:val="007B512A"/>
    <w:rsid w:val="007C2097"/>
    <w:rsid w:val="007C3FF8"/>
    <w:rsid w:val="007D6A07"/>
    <w:rsid w:val="007F7259"/>
    <w:rsid w:val="008040A8"/>
    <w:rsid w:val="008279FA"/>
    <w:rsid w:val="008626E7"/>
    <w:rsid w:val="00870EE7"/>
    <w:rsid w:val="008723C8"/>
    <w:rsid w:val="008863B9"/>
    <w:rsid w:val="008A45A6"/>
    <w:rsid w:val="008B55B4"/>
    <w:rsid w:val="008D3CCC"/>
    <w:rsid w:val="008D4717"/>
    <w:rsid w:val="008F3789"/>
    <w:rsid w:val="008F686C"/>
    <w:rsid w:val="009148DE"/>
    <w:rsid w:val="00941E30"/>
    <w:rsid w:val="009616BA"/>
    <w:rsid w:val="009777D9"/>
    <w:rsid w:val="00991B88"/>
    <w:rsid w:val="009A5753"/>
    <w:rsid w:val="009A579D"/>
    <w:rsid w:val="009A5BE6"/>
    <w:rsid w:val="009E3297"/>
    <w:rsid w:val="009F734F"/>
    <w:rsid w:val="00A16496"/>
    <w:rsid w:val="00A246B6"/>
    <w:rsid w:val="00A440DB"/>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265E"/>
    <w:rsid w:val="00C66BA2"/>
    <w:rsid w:val="00C870F6"/>
    <w:rsid w:val="00C95985"/>
    <w:rsid w:val="00CC5026"/>
    <w:rsid w:val="00CC68D0"/>
    <w:rsid w:val="00D03F9A"/>
    <w:rsid w:val="00D06D51"/>
    <w:rsid w:val="00D24991"/>
    <w:rsid w:val="00D50255"/>
    <w:rsid w:val="00D66520"/>
    <w:rsid w:val="00D822B8"/>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440DB"/>
    <w:rPr>
      <w:rFonts w:ascii="Times New Roman" w:hAnsi="Times New Roman"/>
      <w:color w:val="FF0000"/>
      <w:lang w:val="en-GB" w:eastAsia="en-US"/>
    </w:rPr>
  </w:style>
  <w:style w:type="character" w:customStyle="1" w:styleId="B1Char">
    <w:name w:val="B1 Char"/>
    <w:link w:val="B1"/>
    <w:qFormat/>
    <w:rsid w:val="00A440DB"/>
    <w:rPr>
      <w:rFonts w:ascii="Times New Roman" w:hAnsi="Times New Roman"/>
      <w:lang w:val="en-GB" w:eastAsia="en-US"/>
    </w:rPr>
  </w:style>
  <w:style w:type="character" w:customStyle="1" w:styleId="THChar">
    <w:name w:val="TH Char"/>
    <w:link w:val="TH"/>
    <w:qFormat/>
    <w:locked/>
    <w:rsid w:val="00A440DB"/>
    <w:rPr>
      <w:rFonts w:ascii="Arial" w:hAnsi="Arial"/>
      <w:b/>
      <w:lang w:val="en-GB" w:eastAsia="en-US"/>
    </w:rPr>
  </w:style>
  <w:style w:type="character" w:customStyle="1" w:styleId="NOChar">
    <w:name w:val="NO Char"/>
    <w:link w:val="NO"/>
    <w:locked/>
    <w:rsid w:val="00A440DB"/>
    <w:rPr>
      <w:rFonts w:ascii="Times New Roman" w:hAnsi="Times New Roman"/>
      <w:lang w:val="en-GB" w:eastAsia="en-US"/>
    </w:rPr>
  </w:style>
  <w:style w:type="character" w:customStyle="1" w:styleId="TFChar">
    <w:name w:val="TF Char"/>
    <w:link w:val="TF"/>
    <w:qFormat/>
    <w:rsid w:val="00A440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0638D-E52B-448E-820F-509A3E5F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29</cp:revision>
  <cp:lastPrinted>1899-12-31T23:00:00Z</cp:lastPrinted>
  <dcterms:created xsi:type="dcterms:W3CDTF">2020-02-03T08:32:00Z</dcterms:created>
  <dcterms:modified xsi:type="dcterms:W3CDTF">2023-05-16T14:33:00Z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